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968D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2403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_GoBack"/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  <w:bookmarkEnd w:id="0"/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:rsidR="00A93620" w:rsidRPr="005D4202" w:rsidRDefault="00B3593E" w:rsidP="00B3593E">
      <w:pPr>
        <w:pStyle w:val="Heading1"/>
      </w:pPr>
      <w:r w:rsidRPr="005D4202">
        <w:t xml:space="preserve">1. </w:t>
      </w:r>
      <w:r w:rsidR="00305F20" w:rsidRPr="005D4202">
        <w:t>Introduction</w:t>
      </w:r>
    </w:p>
    <w:p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BE759F" w:rsidRPr="00F848D0" w:rsidRDefault="00BE759F" w:rsidP="00BE759F">
      <w:pPr>
        <w:pStyle w:val="Heading1"/>
      </w:pPr>
      <w:bookmarkStart w:id="3" w:name="_Toc97268121"/>
      <w:bookmarkStart w:id="4" w:name="_Toc97268136"/>
      <w:bookmarkEnd w:id="2"/>
      <w:r w:rsidRPr="00F848D0">
        <w:t>2</w:t>
      </w:r>
      <w:r w:rsidRPr="00F848D0">
        <w:tab/>
        <w:t>References</w:t>
      </w:r>
      <w:bookmarkEnd w:id="3"/>
    </w:p>
    <w:p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:rsidR="00A21D39" w:rsidRDefault="00BE759F" w:rsidP="00BE759F">
      <w:pPr>
        <w:pStyle w:val="EX"/>
        <w:rPr>
          <w:ins w:id="5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:rsidR="006B1674" w:rsidRPr="00BD6172" w:rsidRDefault="00BD6172" w:rsidP="00BE759F">
      <w:pPr>
        <w:pStyle w:val="EX"/>
        <w:rPr>
          <w:rFonts w:eastAsiaTheme="minorEastAsia"/>
          <w:lang w:eastAsia="zh-CN"/>
        </w:rPr>
      </w:pPr>
      <w:ins w:id="6" w:author="Huawei" w:date="2022-03-21T19:59:00Z">
        <w:r>
          <w:t>[x]</w:t>
        </w:r>
      </w:ins>
      <w:ins w:id="7" w:author="Huawei" w:date="2022-03-21T20:00:00Z">
        <w:r>
          <w:tab/>
          <w:t xml:space="preserve">IETF RFC 5681: </w:t>
        </w:r>
      </w:ins>
      <w:ins w:id="8" w:author="Huawei" w:date="2022-03-21T20:05:00Z">
        <w:r w:rsidR="00BF570D">
          <w:t>"</w:t>
        </w:r>
      </w:ins>
      <w:ins w:id="9" w:author="Huawei" w:date="2022-03-21T20:04:00Z">
        <w:r w:rsidR="00BF570D" w:rsidRPr="00BF570D">
          <w:t>TCP Congestion Control</w:t>
        </w:r>
      </w:ins>
      <w:ins w:id="10" w:author="Huawei" w:date="2022-03-21T20:05:00Z">
        <w:r w:rsidR="00BF570D">
          <w:t>"</w:t>
        </w:r>
        <w:r w:rsidR="006B1674">
          <w:t>.</w:t>
        </w:r>
      </w:ins>
    </w:p>
    <w:p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32A70" w:rsidRPr="00F848D0" w:rsidRDefault="00D32A70" w:rsidP="00D32A70">
      <w:pPr>
        <w:pStyle w:val="Heading3"/>
      </w:pPr>
      <w:r w:rsidRPr="00F848D0">
        <w:t>5.2.2</w:t>
      </w:r>
      <w:r w:rsidRPr="00F848D0">
        <w:tab/>
        <w:t>Use cases and scenarios</w:t>
      </w:r>
      <w:bookmarkEnd w:id="4"/>
    </w:p>
    <w:p w:rsidR="00D32A70" w:rsidRPr="00F848D0" w:rsidDel="00792010" w:rsidRDefault="00D32A70" w:rsidP="00D32A70">
      <w:pPr>
        <w:pStyle w:val="EditorsNote"/>
        <w:rPr>
          <w:del w:id="11" w:author="Huawei" w:date="2022-03-29T10:05:00Z"/>
        </w:rPr>
      </w:pPr>
      <w:del w:id="12" w:author="Huawei" w:date="2022-03-29T10:05:00Z">
        <w:r w:rsidRPr="00F848D0" w:rsidDel="00792010">
          <w:delText>Editor's note:</w:delText>
        </w:r>
        <w:r w:rsidRPr="00F848D0" w:rsidDel="00792010">
          <w:tab/>
          <w:delText>This clause will document the use cases and scenarios applicable to KI#2.</w:delText>
        </w:r>
      </w:del>
    </w:p>
    <w:p w:rsidR="009C7AD4" w:rsidRPr="00486DE3" w:rsidRDefault="009C7AD4" w:rsidP="009C7AD4">
      <w:pPr>
        <w:rPr>
          <w:ins w:id="13" w:author="Huawei" w:date="2022-03-12T15:17:00Z"/>
          <w:lang w:eastAsia="ko-KR"/>
        </w:rPr>
      </w:pPr>
      <w:ins w:id="14" w:author="Huawei" w:date="2022-03-12T15:17:00Z">
        <w:r w:rsidRPr="00486DE3">
          <w:rPr>
            <w:lang w:eastAsia="ko-KR"/>
          </w:rPr>
          <w:t xml:space="preserve">Network congestion status has already been widely used to adjust the transmission behaviour in different scenarios. For example, </w:t>
        </w:r>
      </w:ins>
    </w:p>
    <w:p w:rsidR="009C7AD4" w:rsidRPr="00486DE3" w:rsidRDefault="009C7AD4" w:rsidP="009C7AD4">
      <w:pPr>
        <w:pStyle w:val="B1"/>
        <w:rPr>
          <w:ins w:id="15" w:author="Huawei" w:date="2022-03-12T15:17:00Z"/>
          <w:rFonts w:eastAsiaTheme="minorEastAsia"/>
          <w:color w:val="auto"/>
          <w:lang w:val="en-US" w:eastAsia="zh-CN"/>
        </w:rPr>
      </w:pPr>
      <w:ins w:id="16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>
          <w:rPr>
            <w:lang w:eastAsia="ko-KR"/>
          </w:rPr>
          <w:t>For some</w:t>
        </w:r>
        <w:r w:rsidRPr="00486DE3">
          <w:rPr>
            <w:lang w:eastAsia="ko-KR"/>
          </w:rPr>
          <w:t xml:space="preserve"> transport layer</w:t>
        </w:r>
        <w:r>
          <w:rPr>
            <w:lang w:eastAsia="ko-KR"/>
          </w:rPr>
          <w:t xml:space="preserve"> protocols</w:t>
        </w:r>
        <w:r w:rsidRPr="00486DE3">
          <w:rPr>
            <w:lang w:eastAsia="ko-KR"/>
          </w:rPr>
          <w:t>,</w:t>
        </w:r>
        <w:r w:rsidRPr="00486DE3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486DE3">
          <w:rPr>
            <w:rFonts w:eastAsiaTheme="minorEastAsia"/>
            <w:color w:val="auto"/>
            <w:lang w:val="en-US" w:eastAsia="zh-CN"/>
          </w:rPr>
          <w:t>based o</w:t>
        </w:r>
        <w:r w:rsidRPr="00486DE3">
          <w:rPr>
            <w:lang w:eastAsia="ko-KR"/>
          </w:rPr>
          <w:t xml:space="preserve">n estimated network congestion status. Traditional congestion control </w:t>
        </w:r>
        <w:r w:rsidRPr="00486DE3">
          <w:rPr>
            <w:rFonts w:eastAsiaTheme="minorEastAsia"/>
            <w:lang w:val="en-US" w:eastAsia="zh-CN"/>
          </w:rPr>
          <w:t xml:space="preserve">algorithms </w:t>
        </w:r>
        <w:r w:rsidRPr="00486DE3">
          <w:rPr>
            <w:lang w:eastAsia="ko-KR"/>
          </w:rPr>
          <w:t xml:space="preserve">estimate the network congestion status </w:t>
        </w:r>
        <w:r>
          <w:rPr>
            <w:lang w:eastAsia="ko-KR"/>
          </w:rPr>
          <w:t>based on e.g. ack packet</w:t>
        </w:r>
        <w:r w:rsidRPr="00486DE3">
          <w:rPr>
            <w:lang w:eastAsia="ko-KR"/>
          </w:rPr>
          <w:t xml:space="preserve">. For example, </w:t>
        </w:r>
        <w:r w:rsidRPr="00486DE3">
          <w:rPr>
            <w:rFonts w:eastAsiaTheme="minorEastAsia"/>
            <w:color w:val="auto"/>
            <w:lang w:val="en-US" w:eastAsia="zh-CN"/>
          </w:rPr>
          <w:t xml:space="preserve">TCP </w:t>
        </w:r>
        <w:r w:rsidRPr="00486DE3">
          <w:rPr>
            <w:rFonts w:eastAsiaTheme="minorEastAsia"/>
            <w:lang w:val="en-US" w:eastAsia="zh-CN"/>
          </w:rPr>
          <w:t>congestion</w:t>
        </w:r>
        <w:r w:rsidRPr="00486DE3">
          <w:rPr>
            <w:rFonts w:eastAsiaTheme="minorEastAsia"/>
            <w:color w:val="auto"/>
            <w:lang w:val="en-US" w:eastAsia="zh-CN"/>
          </w:rPr>
          <w:t xml:space="preserve"> control algorithm defined in RFC 5681 [x] uses slow start, congestion avoidance, fast retransmit, and fast recovery, which leads to classic “sawtooth” congestion window.</w:t>
        </w:r>
      </w:ins>
    </w:p>
    <w:p w:rsidR="009C7AD4" w:rsidRPr="00486DE3" w:rsidRDefault="009C7AD4" w:rsidP="009C7AD4">
      <w:pPr>
        <w:pStyle w:val="B1"/>
        <w:rPr>
          <w:ins w:id="17" w:author="Huawei" w:date="2022-03-12T15:17:00Z"/>
          <w:rFonts w:eastAsiaTheme="minorEastAsia"/>
          <w:color w:val="auto"/>
          <w:lang w:val="en-US" w:eastAsia="zh-CN"/>
        </w:rPr>
      </w:pPr>
      <w:ins w:id="18" w:author="Huawei" w:date="2022-03-12T15:17:00Z">
        <w:r w:rsidRPr="00486DE3">
          <w:rPr>
            <w:rFonts w:eastAsiaTheme="minorEastAsia" w:hint="eastAsia"/>
            <w:color w:val="auto"/>
            <w:lang w:val="en-US" w:eastAsia="zh-CN"/>
          </w:rPr>
          <w:t>-</w:t>
        </w:r>
        <w:r w:rsidRPr="00486DE3">
          <w:rPr>
            <w:rFonts w:eastAsiaTheme="minorEastAsia"/>
            <w:color w:val="auto"/>
            <w:lang w:val="en-US" w:eastAsia="zh-CN"/>
          </w:rPr>
          <w:tab/>
          <w:t xml:space="preserve">For application layer, various application behaviors can be adjusted based on the estimated network congestion status. For example, if network congestion is detected, </w:t>
        </w:r>
        <w:r>
          <w:rPr>
            <w:rFonts w:eastAsiaTheme="minorEastAsia"/>
            <w:color w:val="auto"/>
            <w:lang w:val="en-US" w:eastAsia="zh-CN"/>
          </w:rPr>
          <w:t xml:space="preserve">a </w:t>
        </w:r>
        <w:r w:rsidRPr="00486DE3">
          <w:rPr>
            <w:rFonts w:eastAsiaTheme="minorEastAsia"/>
            <w:color w:val="auto"/>
            <w:lang w:val="en-US" w:eastAsia="zh-CN"/>
          </w:rPr>
          <w:t xml:space="preserve">progressive downloading </w:t>
        </w:r>
        <w:r>
          <w:rPr>
            <w:rFonts w:eastAsiaTheme="minorEastAsia"/>
            <w:color w:val="auto"/>
            <w:lang w:val="en-US" w:eastAsia="zh-CN"/>
          </w:rPr>
          <w:t>sever</w:t>
        </w:r>
        <w:r w:rsidRPr="00486DE3">
          <w:rPr>
            <w:rFonts w:eastAsiaTheme="minorEastAsia"/>
            <w:color w:val="auto"/>
            <w:lang w:val="en-US" w:eastAsia="zh-CN"/>
          </w:rPr>
          <w:t xml:space="preserve"> can use Adaptive Bitrate Streaming to adjust </w:t>
        </w:r>
        <w:r>
          <w:rPr>
            <w:rFonts w:eastAsiaTheme="minorEastAsia"/>
            <w:color w:val="auto"/>
            <w:lang w:val="en-US" w:eastAsia="zh-CN"/>
          </w:rPr>
          <w:t>video bit</w:t>
        </w:r>
        <w:r w:rsidRPr="00486DE3">
          <w:rPr>
            <w:rFonts w:eastAsiaTheme="minorEastAsia"/>
            <w:color w:val="auto"/>
            <w:lang w:val="en-US" w:eastAsia="zh-CN"/>
          </w:rPr>
          <w:t>rate, an automotive car can send an alert to the driver, and a remote-controlled machine can perform an emergency stop.</w:t>
        </w:r>
      </w:ins>
    </w:p>
    <w:p w:rsidR="009C7AD4" w:rsidRPr="00486DE3" w:rsidRDefault="009C7AD4" w:rsidP="009C7AD4">
      <w:pPr>
        <w:rPr>
          <w:ins w:id="19" w:author="Huawei" w:date="2022-03-12T15:17:00Z"/>
          <w:rFonts w:eastAsiaTheme="minorEastAsia"/>
          <w:color w:val="auto"/>
          <w:lang w:val="en-US" w:eastAsia="zh-CN"/>
        </w:rPr>
      </w:pPr>
      <w:ins w:id="20" w:author="Huawei" w:date="2022-03-12T15:17:00Z">
        <w:r>
          <w:rPr>
            <w:rFonts w:eastAsiaTheme="minorEastAsia"/>
            <w:color w:val="auto"/>
            <w:lang w:val="en-US" w:eastAsia="zh-CN"/>
          </w:rPr>
          <w:t>For Edge computing scenarios, most applications are sensitive to the change of network latency and congestion. I</w:t>
        </w:r>
        <w:r w:rsidRPr="00486DE3">
          <w:rPr>
            <w:rFonts w:eastAsiaTheme="minorEastAsia"/>
            <w:color w:val="auto"/>
            <w:lang w:val="en-US" w:eastAsia="zh-CN"/>
          </w:rPr>
          <w:t xml:space="preserve">f the network congestion status can be exposed to </w:t>
        </w:r>
        <w:r>
          <w:rPr>
            <w:rFonts w:eastAsiaTheme="minorEastAsia"/>
            <w:color w:val="auto"/>
            <w:lang w:val="en-US" w:eastAsia="zh-CN"/>
          </w:rPr>
          <w:t xml:space="preserve">the </w:t>
        </w:r>
        <w:r w:rsidRPr="00486DE3">
          <w:rPr>
            <w:rFonts w:eastAsiaTheme="minorEastAsia"/>
            <w:color w:val="auto"/>
            <w:lang w:val="en-US" w:eastAsia="zh-CN"/>
          </w:rPr>
          <w:t>application</w:t>
        </w:r>
        <w:r>
          <w:rPr>
            <w:rFonts w:eastAsiaTheme="minorEastAsia"/>
            <w:color w:val="auto"/>
            <w:lang w:val="en-US" w:eastAsia="zh-CN"/>
          </w:rPr>
          <w:t xml:space="preserve"> server</w:t>
        </w:r>
        <w:r w:rsidRPr="00486DE3">
          <w:rPr>
            <w:rFonts w:eastAsiaTheme="minorEastAsia"/>
            <w:color w:val="auto"/>
            <w:lang w:val="en-US" w:eastAsia="zh-CN"/>
          </w:rPr>
          <w:t xml:space="preserve">s in a fast and efficient way, these services can react to the change of network congestion </w:t>
        </w:r>
        <w:r w:rsidRPr="00486DE3">
          <w:rPr>
            <w:rFonts w:eastAsiaTheme="minorEastAsia"/>
            <w:lang w:val="en-US" w:eastAsia="zh-CN"/>
          </w:rPr>
          <w:t>status</w:t>
        </w:r>
        <w:r w:rsidRPr="00486DE3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:rsidR="009C7AD4" w:rsidRPr="00486DE3" w:rsidRDefault="009C7AD4" w:rsidP="009C7AD4">
      <w:pPr>
        <w:rPr>
          <w:ins w:id="21" w:author="Huawei" w:date="2022-03-12T15:17:00Z"/>
          <w:rFonts w:eastAsiaTheme="minorEastAsia"/>
          <w:lang w:val="en-US" w:eastAsia="zh-CN"/>
        </w:rPr>
      </w:pPr>
      <w:ins w:id="22" w:author="Huawei" w:date="2022-03-12T15:17:00Z">
        <w:r w:rsidRPr="00486DE3">
          <w:rPr>
            <w:rFonts w:eastAsiaTheme="minorEastAsia"/>
            <w:lang w:val="en-US" w:eastAsia="zh-CN"/>
          </w:rPr>
          <w:t xml:space="preserve">Exposing network congestion status to Edge Application Server needs to be studied to improve user experience. As the service may </w:t>
        </w:r>
        <w:r>
          <w:rPr>
            <w:rFonts w:eastAsiaTheme="minorEastAsia"/>
            <w:lang w:val="en-US" w:eastAsia="zh-CN"/>
          </w:rPr>
          <w:t>use</w:t>
        </w:r>
        <w:r w:rsidRPr="00486DE3">
          <w:rPr>
            <w:rFonts w:eastAsiaTheme="minorEastAsia"/>
            <w:lang w:val="en-US" w:eastAsia="zh-CN"/>
          </w:rPr>
          <w:t xml:space="preserve"> GBR QoS Flow or non-GBR QoS Flow, both network </w:t>
        </w:r>
        <w:r>
          <w:rPr>
            <w:rFonts w:eastAsiaTheme="minorEastAsia"/>
            <w:lang w:val="en-US" w:eastAsia="zh-CN"/>
          </w:rPr>
          <w:t xml:space="preserve">congestion </w:t>
        </w:r>
        <w:r w:rsidRPr="00486DE3">
          <w:rPr>
            <w:rFonts w:eastAsiaTheme="minorEastAsia"/>
            <w:lang w:val="en-US" w:eastAsia="zh-CN"/>
          </w:rPr>
          <w:t>exposure for GBR QoS Flow and non-GBR QoS Flow needs to be studied.</w:t>
        </w:r>
      </w:ins>
    </w:p>
    <w:p w:rsidR="009C7AD4" w:rsidRPr="00486DE3" w:rsidRDefault="009C7AD4" w:rsidP="009C7AD4">
      <w:pPr>
        <w:pStyle w:val="B1"/>
        <w:rPr>
          <w:ins w:id="23" w:author="Huawei" w:date="2022-03-12T15:17:00Z"/>
          <w:rFonts w:eastAsiaTheme="minorEastAsia"/>
          <w:lang w:val="en-US" w:eastAsia="zh-CN"/>
        </w:rPr>
      </w:pPr>
      <w:ins w:id="24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 w:rsidRPr="00486DE3">
          <w:rPr>
            <w:rFonts w:eastAsiaTheme="minorEastAsia"/>
            <w:lang w:val="en-US" w:eastAsia="zh-CN"/>
          </w:rPr>
          <w:t xml:space="preserve">For the GBR QoS Flow, the network congestion status can be conveyed as QoS notification control as defined in </w:t>
        </w:r>
        <w:r w:rsidRPr="00486DE3">
          <w:t>5.7.2.4 of TS 23.501 [</w:t>
        </w:r>
      </w:ins>
      <w:ins w:id="25" w:author="Huawei" w:date="2022-03-21T20:05:00Z">
        <w:r w:rsidR="00993D57">
          <w:t>2</w:t>
        </w:r>
      </w:ins>
      <w:ins w:id="26" w:author="Huawei" w:date="2022-03-12T15:17:00Z">
        <w:r w:rsidRPr="00486DE3">
          <w:t>]</w:t>
        </w:r>
        <w:r w:rsidRPr="00486DE3">
          <w:rPr>
            <w:rFonts w:eastAsiaTheme="minorEastAsia"/>
            <w:lang w:val="en-US" w:eastAsia="zh-CN"/>
          </w:rPr>
          <w:t xml:space="preserve">. When NG-RAN determines that the GFBR, PDB, PER of the QoS profile cannot be </w:t>
        </w:r>
        <w:r w:rsidRPr="00486DE3">
          <w:rPr>
            <w:rFonts w:eastAsiaTheme="minorEastAsia"/>
            <w:color w:val="auto"/>
            <w:lang w:eastAsia="ko-KR"/>
          </w:rPr>
          <w:t>fulfilled</w:t>
        </w:r>
        <w:r w:rsidRPr="00486DE3">
          <w:rPr>
            <w:rFonts w:eastAsiaTheme="minorEastAsia"/>
            <w:lang w:val="en-US" w:eastAsia="zh-CN"/>
          </w:rPr>
          <w:t xml:space="preserve">, the NG-RAN sends a notification towards SMF that the “GFBR can no longer be guaranteed” (or “GFBR can be </w:t>
        </w:r>
        <w:r w:rsidRPr="00486DE3">
          <w:rPr>
            <w:rFonts w:eastAsiaTheme="minorEastAsia"/>
            <w:color w:val="auto"/>
            <w:lang w:eastAsia="ko-KR"/>
          </w:rPr>
          <w:t>guaranteed</w:t>
        </w:r>
        <w:r w:rsidRPr="00486DE3">
          <w:rPr>
            <w:rFonts w:eastAsiaTheme="minorEastAsia"/>
            <w:lang w:val="en-US" w:eastAsia="zh-CN"/>
          </w:rPr>
          <w:t>”), as well as the reference to the matching Alternative QoS Profile. The SMF forwards the notification to AF via PCF, NEF.</w:t>
        </w:r>
      </w:ins>
    </w:p>
    <w:p w:rsidR="009C7AD4" w:rsidRPr="00486DE3" w:rsidRDefault="009C7AD4" w:rsidP="009C7AD4">
      <w:pPr>
        <w:pStyle w:val="B1"/>
        <w:rPr>
          <w:ins w:id="27" w:author="Huawei" w:date="2022-03-12T15:17:00Z"/>
          <w:rFonts w:eastAsiaTheme="minorEastAsia"/>
          <w:lang w:val="en-US" w:eastAsia="zh-CN"/>
        </w:rPr>
      </w:pPr>
      <w:ins w:id="28" w:author="Huawei" w:date="2022-03-12T15:17:00Z">
        <w:r w:rsidRPr="00486DE3">
          <w:rPr>
            <w:rFonts w:eastAsiaTheme="minorEastAsia"/>
            <w:lang w:val="en-US" w:eastAsia="zh-CN"/>
          </w:rPr>
          <w:t>-</w:t>
        </w:r>
        <w:r w:rsidRPr="00486DE3">
          <w:rPr>
            <w:rFonts w:eastAsiaTheme="minorEastAsia"/>
            <w:lang w:val="en-US" w:eastAsia="zh-CN"/>
          </w:rPr>
          <w:tab/>
          <w:t xml:space="preserve">For the non-GBR QoS Flow, the network congestion indication which indicates that network congestion </w:t>
        </w:r>
      </w:ins>
      <w:ins w:id="29" w:author="Huawei" w:date="2022-03-29T10:07:00Z">
        <w:r w:rsidR="00792010">
          <w:rPr>
            <w:rFonts w:eastAsiaTheme="minorEastAsia"/>
            <w:lang w:val="en-US" w:eastAsia="zh-CN"/>
          </w:rPr>
          <w:t>level should be exposed</w:t>
        </w:r>
      </w:ins>
      <w:ins w:id="30" w:author="Huawei" w:date="2022-03-12T15:17:00Z">
        <w:r w:rsidRPr="00486DE3">
          <w:rPr>
            <w:rFonts w:eastAsiaTheme="minorEastAsia"/>
            <w:lang w:val="en-US" w:eastAsia="zh-CN"/>
          </w:rPr>
          <w:t xml:space="preserve"> to </w:t>
        </w:r>
        <w:r w:rsidRPr="00486DE3">
          <w:rPr>
            <w:rFonts w:eastAsiaTheme="minorEastAsia"/>
            <w:color w:val="auto"/>
            <w:lang w:eastAsia="ko-KR"/>
          </w:rPr>
          <w:t>improve</w:t>
        </w:r>
        <w:r w:rsidRPr="00486DE3">
          <w:rPr>
            <w:rFonts w:eastAsiaTheme="minorEastAsia"/>
            <w:lang w:val="en-US" w:eastAsia="zh-CN"/>
          </w:rPr>
          <w:t xml:space="preserve"> user </w:t>
        </w:r>
        <w:r w:rsidRPr="00486DE3">
          <w:rPr>
            <w:rFonts w:eastAsiaTheme="minorEastAsia"/>
            <w:color w:val="auto"/>
            <w:lang w:eastAsia="ko-KR"/>
          </w:rPr>
          <w:t>experience</w:t>
        </w:r>
        <w:r w:rsidRPr="00486DE3">
          <w:rPr>
            <w:rFonts w:eastAsiaTheme="minorEastAsia"/>
            <w:lang w:val="en-US" w:eastAsia="zh-CN"/>
          </w:rPr>
          <w:t>.</w:t>
        </w:r>
      </w:ins>
    </w:p>
    <w:p w:rsidR="009C7AD4" w:rsidRDefault="009C7AD4" w:rsidP="009C7AD4">
      <w:pPr>
        <w:rPr>
          <w:rFonts w:eastAsiaTheme="minorEastAsia"/>
          <w:lang w:val="en-US" w:eastAsia="zh-CN"/>
        </w:rPr>
      </w:pPr>
      <w:ins w:id="31" w:author="Huawei" w:date="2022-03-12T15:17:00Z">
        <w:r w:rsidRPr="00486DE3">
          <w:rPr>
            <w:rFonts w:eastAsiaTheme="minorEastAsia"/>
            <w:lang w:val="en-US" w:eastAsia="zh-CN"/>
          </w:rPr>
          <w:t>For the scenario where the serv</w:t>
        </w:r>
        <w:r w:rsidRPr="00486DE3">
          <w:rPr>
            <w:rFonts w:eastAsiaTheme="minorEastAsia"/>
            <w:color w:val="auto"/>
            <w:lang w:val="en-US" w:eastAsia="zh-CN"/>
          </w:rPr>
          <w:t>ice</w:t>
        </w:r>
        <w:r w:rsidRPr="00486DE3">
          <w:rPr>
            <w:rFonts w:eastAsiaTheme="minorEastAsia"/>
            <w:lang w:val="en-US" w:eastAsia="zh-CN"/>
          </w:rPr>
          <w:t xml:space="preserve"> </w:t>
        </w:r>
        <w:r w:rsidRPr="00486DE3">
          <w:rPr>
            <w:rFonts w:eastAsiaTheme="minorEastAsia"/>
            <w:color w:val="auto"/>
            <w:lang w:val="en-US" w:eastAsia="zh-CN"/>
          </w:rPr>
          <w:t xml:space="preserve">has different QoS requirements in uplink and downlink direction, </w:t>
        </w:r>
        <w:r w:rsidRPr="00486DE3">
          <w:rPr>
            <w:rFonts w:eastAsiaTheme="minorEastAsia"/>
            <w:lang w:val="en-US" w:eastAsia="zh-CN"/>
          </w:rPr>
          <w:t>SMF binds the uplink traffic and downlink traffic to different QoS Flows</w:t>
        </w:r>
        <w:r w:rsidRPr="00486DE3">
          <w:rPr>
            <w:rFonts w:eastAsiaTheme="minorEastAsia"/>
            <w:lang w:eastAsia="zh-CN"/>
          </w:rPr>
          <w:t>. However, current QoS monitoring mechanisms relies on uplink to report the QoS monitoring result to UPF. How NG-RAN exposes network information to Edge Application Server via UPF needs to be studied.</w:t>
        </w:r>
      </w:ins>
    </w:p>
    <w:p w:rsidR="009C7AD4" w:rsidRDefault="009C7AD4" w:rsidP="009C7AD4">
      <w:pPr>
        <w:pStyle w:val="Heading3"/>
      </w:pPr>
      <w:bookmarkStart w:id="32" w:name="_Toc93422577"/>
      <w:r>
        <w:t>5.2.3</w:t>
      </w:r>
      <w:r>
        <w:tab/>
        <w:t>Assumptions</w:t>
      </w:r>
      <w:bookmarkEnd w:id="32"/>
    </w:p>
    <w:p w:rsidR="009C7AD4" w:rsidRPr="00E078B5" w:rsidDel="00B968DC" w:rsidRDefault="009C7AD4" w:rsidP="009C7AD4">
      <w:pPr>
        <w:pStyle w:val="EditorsNote"/>
        <w:overflowPunct/>
        <w:autoSpaceDE/>
        <w:autoSpaceDN/>
        <w:adjustRightInd/>
        <w:textAlignment w:val="auto"/>
        <w:rPr>
          <w:del w:id="33" w:author="Huawei" w:date="2022-03-29T16:58:00Z"/>
          <w:rFonts w:eastAsia="宋体"/>
          <w:lang w:eastAsia="en-US"/>
        </w:rPr>
      </w:pPr>
      <w:del w:id="34" w:author="Huawei" w:date="2022-03-29T16:58:00Z">
        <w:r w:rsidDel="00B968DC">
          <w:rPr>
            <w:rFonts w:eastAsia="宋体"/>
            <w:lang w:eastAsia="en-US"/>
          </w:rPr>
          <w:delText xml:space="preserve">Editor's note: </w:delText>
        </w:r>
        <w:r w:rsidRPr="00E078B5" w:rsidDel="00B968DC">
          <w:rPr>
            <w:rFonts w:eastAsia="宋体"/>
            <w:lang w:eastAsia="en-US"/>
          </w:rPr>
          <w:delText>This clause will document assumptions applicable to KI#2, if any. This clause will be removed if left empty.</w:delText>
        </w:r>
      </w:del>
    </w:p>
    <w:p w:rsidR="004E5545" w:rsidRDefault="004E5545" w:rsidP="004E5545">
      <w:pPr>
        <w:rPr>
          <w:ins w:id="35" w:author="Huawei" w:date="2022-03-12T15:17:00Z"/>
          <w:lang w:val="en-US" w:eastAsia="en-US"/>
        </w:rPr>
      </w:pPr>
      <w:ins w:id="36" w:author="Huawei" w:date="2022-03-12T15:17:00Z">
        <w:r>
          <w:rPr>
            <w:rFonts w:eastAsiaTheme="minorEastAsia"/>
            <w:lang w:val="en-US" w:eastAsia="zh-CN"/>
          </w:rPr>
          <w:t>The fast and efficient exposure path defined in TS 23.548</w:t>
        </w:r>
      </w:ins>
      <w:ins w:id="37" w:author="Huawei" w:date="2022-03-21T20:05:00Z">
        <w:r w:rsidR="00993D57">
          <w:rPr>
            <w:rFonts w:eastAsiaTheme="minorEastAsia"/>
            <w:lang w:val="en-US" w:eastAsia="zh-CN"/>
          </w:rPr>
          <w:t xml:space="preserve"> </w:t>
        </w:r>
      </w:ins>
      <w:ins w:id="38" w:author="Huawei" w:date="2022-03-12T15:17:00Z">
        <w:r>
          <w:rPr>
            <w:rFonts w:eastAsiaTheme="minorEastAsia"/>
            <w:lang w:val="en-US" w:eastAsia="zh-CN"/>
          </w:rPr>
          <w:t>[</w:t>
        </w:r>
      </w:ins>
      <w:ins w:id="39" w:author="Huawei" w:date="2022-03-21T20:05:00Z">
        <w:r w:rsidR="00993D57">
          <w:rPr>
            <w:rFonts w:eastAsiaTheme="minorEastAsia"/>
            <w:lang w:val="en-US" w:eastAsia="zh-CN"/>
          </w:rPr>
          <w:t>3</w:t>
        </w:r>
      </w:ins>
      <w:ins w:id="40" w:author="Huawei" w:date="2022-03-12T15:17:00Z">
        <w:r>
          <w:rPr>
            <w:rFonts w:eastAsiaTheme="minorEastAsia"/>
            <w:lang w:val="en-US" w:eastAsia="zh-CN"/>
          </w:rPr>
          <w:t xml:space="preserve">] shall be used as basis for the </w:t>
        </w:r>
      </w:ins>
      <w:ins w:id="41" w:author="Huawei" w:date="2022-03-29T10:07:00Z">
        <w:r w:rsidR="00792010">
          <w:rPr>
            <w:rFonts w:eastAsiaTheme="minorEastAsia"/>
            <w:lang w:val="en-US" w:eastAsia="zh-CN"/>
          </w:rPr>
          <w:t xml:space="preserve">fast </w:t>
        </w:r>
      </w:ins>
      <w:ins w:id="42" w:author="Huawei" w:date="2022-03-12T15:17:00Z">
        <w:r>
          <w:rPr>
            <w:rFonts w:eastAsiaTheme="minorEastAsia"/>
            <w:lang w:val="en-US" w:eastAsia="zh-CN"/>
          </w:rPr>
          <w:t>exposure.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176" w:rsidRDefault="00100176">
      <w:r>
        <w:separator/>
      </w:r>
    </w:p>
    <w:p w:rsidR="00100176" w:rsidRDefault="00100176"/>
  </w:endnote>
  <w:endnote w:type="continuationSeparator" w:id="0">
    <w:p w:rsidR="00100176" w:rsidRDefault="00100176">
      <w:r>
        <w:continuationSeparator/>
      </w:r>
    </w:p>
    <w:p w:rsidR="00100176" w:rsidRDefault="00100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176" w:rsidRDefault="00100176">
      <w:r>
        <w:separator/>
      </w:r>
    </w:p>
    <w:p w:rsidR="00100176" w:rsidRDefault="00100176"/>
  </w:footnote>
  <w:footnote w:type="continuationSeparator" w:id="0">
    <w:p w:rsidR="00100176" w:rsidRDefault="00100176">
      <w:r>
        <w:continuationSeparator/>
      </w:r>
    </w:p>
    <w:p w:rsidR="00100176" w:rsidRDefault="001001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68D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3035"/>
    <w:rsid w:val="000F5D71"/>
    <w:rsid w:val="000F5E59"/>
    <w:rsid w:val="000F60B7"/>
    <w:rsid w:val="000F67B7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483"/>
    <w:rsid w:val="005177DB"/>
    <w:rsid w:val="00517888"/>
    <w:rsid w:val="00520451"/>
    <w:rsid w:val="0052136C"/>
    <w:rsid w:val="00521F78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75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D1B4E9-9433-443D-8F61-34D508B7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2022-03-29T08:58:00Z</dcterms:created>
  <dcterms:modified xsi:type="dcterms:W3CDTF">2022-03-29T08:58:00Z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(3)NVh6zP5TIhzSAAqmvrqZes5o80s7cv+OQSpmN2DgDT2K1Me7Ej4BMCobM6AOT1UfSqjreM4E
SHFAo2iv4x53cshS48I0rrh4Z71k9RJZeuj071rYajJZJ1fzvtM1gr/aV8ma6VNX57+SXKlq
JW2vhEMw4sxuidMfXc9YKAanOUucRQj9TnqKq1g28JpWWjrVn9shfJ1O7jbp3iHJR/1F8eGS
dZHUa+PnQJ5ZOkqQue</vt:lpwstr>
  </property>
  <property fmtid="{D5CDD505-2E9C-101B-9397-08002B2CF9AE}" pid="9" name="_2015_ms_pID_7253431">
    <vt:lpwstr>viRy0KOefyF8Gtzt8u0TjimwcnvPYspofMHzMmovNUbWZQmOG13CYG
++wuuNRLwubtXr817/E5HqmoScg7qGx58dWSu/hEAoaMojhgxF2Hqh2t02UVGfviGnFSqueH
rOA4m5+GkI3aJNvG+x441pA1MGXoeaKfaTEwJ+TTdsIBINemDnRYyauPZTBd7yMXv8J9UNvr
/5k1K4w05xivE680PXbjlhQKFM+ipMgaE+i/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Pc2Tc8Yk6Y3dyn+jV+zV5LU=</vt:lpwstr>
  </property>
</Properties>
</file>